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33E54ED8" w:rsidR="008869F3" w:rsidRPr="009F1383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1383">
        <w:rPr>
          <w:b/>
          <w:noProof/>
          <w:sz w:val="24"/>
        </w:rPr>
        <w:t>3GPP TSG-RAN5 Meeting #9</w:t>
      </w:r>
      <w:r w:rsidR="001C714E" w:rsidRPr="009F1383">
        <w:rPr>
          <w:b/>
          <w:noProof/>
          <w:sz w:val="24"/>
        </w:rPr>
        <w:t>7</w:t>
      </w:r>
      <w:r w:rsidR="001E41F3" w:rsidRPr="009F1383">
        <w:rPr>
          <w:b/>
          <w:i/>
          <w:noProof/>
          <w:sz w:val="28"/>
        </w:rPr>
        <w:tab/>
      </w:r>
      <w:fldSimple w:instr=" DOCPROPERTY  Tdoc#  \* MERGEFORMAT ">
        <w:r w:rsidRPr="009F1383">
          <w:rPr>
            <w:b/>
            <w:i/>
            <w:noProof/>
            <w:sz w:val="28"/>
          </w:rPr>
          <w:t>R5-22</w:t>
        </w:r>
        <w:r w:rsidR="009F1383" w:rsidRPr="009F1383">
          <w:rPr>
            <w:b/>
            <w:i/>
            <w:noProof/>
            <w:sz w:val="28"/>
          </w:rPr>
          <w:t>5972</w:t>
        </w:r>
      </w:fldSimple>
    </w:p>
    <w:p w14:paraId="7CB45193" w14:textId="4303BCA1" w:rsidR="001E41F3" w:rsidRPr="009F1383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1383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F138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F138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F1383">
              <w:rPr>
                <w:i/>
                <w:noProof/>
                <w:sz w:val="14"/>
              </w:rPr>
              <w:t>CR-Form-v</w:t>
            </w:r>
            <w:r w:rsidR="008863B9" w:rsidRPr="009F1383">
              <w:rPr>
                <w:i/>
                <w:noProof/>
                <w:sz w:val="14"/>
              </w:rPr>
              <w:t>12.</w:t>
            </w:r>
            <w:r w:rsidR="008D3CCC" w:rsidRPr="009F1383">
              <w:rPr>
                <w:i/>
                <w:noProof/>
                <w:sz w:val="14"/>
              </w:rPr>
              <w:t>2</w:t>
            </w:r>
          </w:p>
        </w:tc>
      </w:tr>
      <w:tr w:rsidR="001E41F3" w:rsidRPr="009F138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F138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F138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F138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13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F138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F138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138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F138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F138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C664DF" w:rsidR="001E41F3" w:rsidRPr="009F1383" w:rsidRDefault="009F1383" w:rsidP="00547111">
            <w:pPr>
              <w:pStyle w:val="CRCoverPage"/>
              <w:spacing w:after="0"/>
              <w:rPr>
                <w:noProof/>
              </w:rPr>
            </w:pPr>
            <w:r w:rsidRPr="009F1383">
              <w:fldChar w:fldCharType="begin"/>
            </w:r>
            <w:r w:rsidRPr="009F1383">
              <w:instrText xml:space="preserve"> DOCPROPERTY  Cr#  \* MERGEFORMAT </w:instrText>
            </w:r>
            <w:r w:rsidRPr="009F1383">
              <w:fldChar w:fldCharType="separate"/>
            </w:r>
            <w:r w:rsidR="00EC45EE" w:rsidRPr="009F1383">
              <w:rPr>
                <w:b/>
                <w:noProof/>
                <w:sz w:val="28"/>
              </w:rPr>
              <w:t>2</w:t>
            </w:r>
            <w:r w:rsidRPr="009F1383">
              <w:rPr>
                <w:b/>
                <w:noProof/>
                <w:sz w:val="28"/>
              </w:rPr>
              <w:t>568</w:t>
            </w:r>
            <w:r w:rsidRPr="009F138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F138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F138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F1383" w:rsidRDefault="00FB74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9F138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F138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F138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63B3B" w:rsidR="001E41F3" w:rsidRPr="009F1383" w:rsidRDefault="009F13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1383">
              <w:fldChar w:fldCharType="begin"/>
            </w:r>
            <w:r w:rsidRPr="009F1383">
              <w:instrText xml:space="preserve"> DOCPROPERTY  Version  \* MERGEFORMAT </w:instrText>
            </w:r>
            <w:r w:rsidRPr="009F1383">
              <w:fldChar w:fldCharType="separate"/>
            </w:r>
            <w:r w:rsidR="00EC45EE" w:rsidRPr="009F1383">
              <w:rPr>
                <w:b/>
                <w:noProof/>
                <w:sz w:val="28"/>
              </w:rPr>
              <w:t>17.</w:t>
            </w:r>
            <w:r w:rsidR="001C714E" w:rsidRPr="009F1383">
              <w:rPr>
                <w:b/>
                <w:noProof/>
                <w:sz w:val="28"/>
              </w:rPr>
              <w:t>6</w:t>
            </w:r>
            <w:r w:rsidR="00EC45EE" w:rsidRPr="009F1383">
              <w:rPr>
                <w:b/>
                <w:noProof/>
                <w:sz w:val="28"/>
              </w:rPr>
              <w:t>.0</w:t>
            </w:r>
            <w:r w:rsidRPr="009F138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F13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F138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F13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F138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F138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F138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F138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F138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F138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F138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F1383">
              <w:rPr>
                <w:rFonts w:cs="Arial"/>
                <w:i/>
                <w:noProof/>
              </w:rPr>
              <w:t>on using this form</w:t>
            </w:r>
            <w:r w:rsidR="0051580D" w:rsidRPr="009F1383">
              <w:rPr>
                <w:rFonts w:cs="Arial"/>
                <w:i/>
                <w:noProof/>
              </w:rPr>
              <w:t>: c</w:t>
            </w:r>
            <w:r w:rsidR="00F25D98" w:rsidRPr="009F138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F138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F138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F138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F138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F138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F1383" w14:paraId="0EE45D52" w14:textId="77777777" w:rsidTr="00A7671C">
        <w:tc>
          <w:tcPr>
            <w:tcW w:w="2835" w:type="dxa"/>
          </w:tcPr>
          <w:p w14:paraId="59860FA1" w14:textId="77777777" w:rsidR="00F25D98" w:rsidRPr="009F138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Proposed change</w:t>
            </w:r>
            <w:r w:rsidR="00A7671C" w:rsidRPr="009F1383">
              <w:rPr>
                <w:b/>
                <w:i/>
                <w:noProof/>
              </w:rPr>
              <w:t xml:space="preserve"> </w:t>
            </w:r>
            <w:r w:rsidRPr="009F138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F138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F138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F13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F138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F138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F13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F138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F138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F13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F138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F138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F138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F138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F138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138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F1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Title:</w:t>
            </w:r>
            <w:r w:rsidRPr="009F138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E1EF7" w:rsidR="001E41F3" w:rsidRPr="009F1383" w:rsidRDefault="009F1383">
            <w:pPr>
              <w:pStyle w:val="CRCoverPage"/>
              <w:spacing w:after="0"/>
              <w:ind w:left="100"/>
              <w:rPr>
                <w:noProof/>
              </w:rPr>
            </w:pPr>
            <w:r w:rsidRPr="009F1383">
              <w:fldChar w:fldCharType="begin"/>
            </w:r>
            <w:r w:rsidRPr="009F1383">
              <w:instrText xml:space="preserve"> DOCPROPERTY  CrTitle  \* MERGEFORMAT </w:instrText>
            </w:r>
            <w:r w:rsidRPr="009F1383">
              <w:fldChar w:fldCharType="separate"/>
            </w:r>
            <w:r w:rsidR="001C714E" w:rsidRPr="009F1383">
              <w:t>Inclusive Language Review and update of</w:t>
            </w:r>
            <w:r w:rsidR="006615B0" w:rsidRPr="009F1383">
              <w:t xml:space="preserve"> IE </w:t>
            </w:r>
            <w:r w:rsidR="00C1465A" w:rsidRPr="009F1383">
              <w:t>SIB</w:t>
            </w:r>
            <w:r w:rsidR="00D3330A" w:rsidRPr="009F1383">
              <w:t>5</w:t>
            </w:r>
            <w:r w:rsidRPr="009F1383">
              <w:fldChar w:fldCharType="end"/>
            </w:r>
          </w:p>
        </w:tc>
      </w:tr>
      <w:tr w:rsidR="001E41F3" w:rsidRPr="009F138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F13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138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F1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F1383" w:rsidRDefault="00FB7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9F1383">
                <w:rPr>
                  <w:noProof/>
                </w:rPr>
                <w:t>Ericsson</w:t>
              </w:r>
            </w:fldSimple>
          </w:p>
        </w:tc>
      </w:tr>
      <w:tr w:rsidR="001E41F3" w:rsidRPr="009F138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F1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F1383" w:rsidRDefault="00FB74E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9F1383">
                <w:rPr>
                  <w:noProof/>
                </w:rPr>
                <w:t>R5</w:t>
              </w:r>
            </w:fldSimple>
          </w:p>
        </w:tc>
      </w:tr>
      <w:tr w:rsidR="001E41F3" w:rsidRPr="009F138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F13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138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F1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Work item code</w:t>
            </w:r>
            <w:r w:rsidR="0051580D" w:rsidRPr="009F138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F1383" w:rsidRDefault="00FB7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9F1383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F138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F138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F138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F2B99" w:rsidR="001E41F3" w:rsidRPr="009F1383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F1383">
                <w:rPr>
                  <w:noProof/>
                </w:rPr>
                <w:t>2022-</w:t>
              </w:r>
              <w:r w:rsidR="009F1383" w:rsidRPr="009F1383">
                <w:rPr>
                  <w:noProof/>
                </w:rPr>
                <w:t>10</w:t>
              </w:r>
              <w:r w:rsidR="00EC45EE" w:rsidRPr="009F1383">
                <w:rPr>
                  <w:noProof/>
                </w:rPr>
                <w:t>-</w:t>
              </w:r>
              <w:r w:rsidR="008869F3" w:rsidRPr="009F1383">
                <w:rPr>
                  <w:noProof/>
                </w:rPr>
                <w:t>2</w:t>
              </w:r>
              <w:r w:rsidR="009F1383" w:rsidRPr="009F1383">
                <w:rPr>
                  <w:noProof/>
                </w:rPr>
                <w:t>1</w:t>
              </w:r>
            </w:fldSimple>
          </w:p>
        </w:tc>
      </w:tr>
      <w:tr w:rsidR="001E41F3" w:rsidRPr="009F138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F13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138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F13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F1383" w:rsidRDefault="00FB74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9F138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F138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F138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F1383" w:rsidRDefault="00FB7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F1383">
                <w:rPr>
                  <w:noProof/>
                </w:rPr>
                <w:t>Re</w:t>
              </w:r>
              <w:r w:rsidR="00EC45EE" w:rsidRPr="009F1383">
                <w:rPr>
                  <w:noProof/>
                </w:rPr>
                <w:t>l-17</w:t>
              </w:r>
            </w:fldSimple>
          </w:p>
        </w:tc>
      </w:tr>
      <w:tr w:rsidR="001E41F3" w:rsidRPr="009F138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F13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F138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F1383">
              <w:rPr>
                <w:i/>
                <w:noProof/>
                <w:sz w:val="18"/>
              </w:rPr>
              <w:t xml:space="preserve">Use </w:t>
            </w:r>
            <w:r w:rsidRPr="009F1383">
              <w:rPr>
                <w:i/>
                <w:noProof/>
                <w:sz w:val="18"/>
                <w:u w:val="single"/>
              </w:rPr>
              <w:t>one</w:t>
            </w:r>
            <w:r w:rsidRPr="009F1383">
              <w:rPr>
                <w:i/>
                <w:noProof/>
                <w:sz w:val="18"/>
              </w:rPr>
              <w:t xml:space="preserve"> of the following categories:</w:t>
            </w:r>
            <w:r w:rsidRPr="009F1383">
              <w:rPr>
                <w:b/>
                <w:i/>
                <w:noProof/>
                <w:sz w:val="18"/>
              </w:rPr>
              <w:br/>
              <w:t>F</w:t>
            </w:r>
            <w:r w:rsidRPr="009F1383">
              <w:rPr>
                <w:i/>
                <w:noProof/>
                <w:sz w:val="18"/>
              </w:rPr>
              <w:t xml:space="preserve">  (correction)</w:t>
            </w:r>
            <w:r w:rsidRPr="009F1383">
              <w:rPr>
                <w:i/>
                <w:noProof/>
                <w:sz w:val="18"/>
              </w:rPr>
              <w:br/>
            </w:r>
            <w:r w:rsidRPr="009F1383">
              <w:rPr>
                <w:b/>
                <w:i/>
                <w:noProof/>
                <w:sz w:val="18"/>
              </w:rPr>
              <w:t>A</w:t>
            </w:r>
            <w:r w:rsidRPr="009F1383">
              <w:rPr>
                <w:i/>
                <w:noProof/>
                <w:sz w:val="18"/>
              </w:rPr>
              <w:t xml:space="preserve">  (</w:t>
            </w:r>
            <w:r w:rsidR="00DE34CF" w:rsidRPr="009F1383">
              <w:rPr>
                <w:i/>
                <w:noProof/>
                <w:sz w:val="18"/>
              </w:rPr>
              <w:t xml:space="preserve">mirror </w:t>
            </w:r>
            <w:r w:rsidRPr="009F1383">
              <w:rPr>
                <w:i/>
                <w:noProof/>
                <w:sz w:val="18"/>
              </w:rPr>
              <w:t>correspond</w:t>
            </w:r>
            <w:r w:rsidR="00DE34CF" w:rsidRPr="009F1383">
              <w:rPr>
                <w:i/>
                <w:noProof/>
                <w:sz w:val="18"/>
              </w:rPr>
              <w:t xml:space="preserve">ing </w:t>
            </w:r>
            <w:r w:rsidRPr="009F1383">
              <w:rPr>
                <w:i/>
                <w:noProof/>
                <w:sz w:val="18"/>
              </w:rPr>
              <w:t xml:space="preserve">to a </w:t>
            </w:r>
            <w:r w:rsidR="00DE34CF" w:rsidRPr="009F1383">
              <w:rPr>
                <w:i/>
                <w:noProof/>
                <w:sz w:val="18"/>
              </w:rPr>
              <w:t xml:space="preserve">change </w:t>
            </w:r>
            <w:r w:rsidRPr="009F1383">
              <w:rPr>
                <w:i/>
                <w:noProof/>
                <w:sz w:val="18"/>
              </w:rPr>
              <w:t xml:space="preserve">in an earlier </w:t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="00665C47" w:rsidRPr="009F1383">
              <w:rPr>
                <w:i/>
                <w:noProof/>
                <w:sz w:val="18"/>
              </w:rPr>
              <w:tab/>
            </w:r>
            <w:r w:rsidRPr="009F1383">
              <w:rPr>
                <w:i/>
                <w:noProof/>
                <w:sz w:val="18"/>
              </w:rPr>
              <w:t>release)</w:t>
            </w:r>
            <w:r w:rsidRPr="009F1383">
              <w:rPr>
                <w:i/>
                <w:noProof/>
                <w:sz w:val="18"/>
              </w:rPr>
              <w:br/>
            </w:r>
            <w:r w:rsidRPr="009F1383">
              <w:rPr>
                <w:b/>
                <w:i/>
                <w:noProof/>
                <w:sz w:val="18"/>
              </w:rPr>
              <w:t>B</w:t>
            </w:r>
            <w:r w:rsidRPr="009F1383">
              <w:rPr>
                <w:i/>
                <w:noProof/>
                <w:sz w:val="18"/>
              </w:rPr>
              <w:t xml:space="preserve">  (addition of feature), </w:t>
            </w:r>
            <w:r w:rsidRPr="009F1383">
              <w:rPr>
                <w:i/>
                <w:noProof/>
                <w:sz w:val="18"/>
              </w:rPr>
              <w:br/>
            </w:r>
            <w:r w:rsidRPr="009F1383">
              <w:rPr>
                <w:b/>
                <w:i/>
                <w:noProof/>
                <w:sz w:val="18"/>
              </w:rPr>
              <w:t>C</w:t>
            </w:r>
            <w:r w:rsidRPr="009F1383">
              <w:rPr>
                <w:i/>
                <w:noProof/>
                <w:sz w:val="18"/>
              </w:rPr>
              <w:t xml:space="preserve">  (functional modification of feature)</w:t>
            </w:r>
            <w:r w:rsidRPr="009F1383">
              <w:rPr>
                <w:i/>
                <w:noProof/>
                <w:sz w:val="18"/>
              </w:rPr>
              <w:br/>
            </w:r>
            <w:r w:rsidRPr="009F1383">
              <w:rPr>
                <w:b/>
                <w:i/>
                <w:noProof/>
                <w:sz w:val="18"/>
              </w:rPr>
              <w:t>D</w:t>
            </w:r>
            <w:r w:rsidRPr="009F138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F1383" w:rsidRDefault="001E41F3">
            <w:pPr>
              <w:pStyle w:val="CRCoverPage"/>
              <w:rPr>
                <w:noProof/>
              </w:rPr>
            </w:pPr>
            <w:r w:rsidRPr="009F1383">
              <w:rPr>
                <w:noProof/>
                <w:sz w:val="18"/>
              </w:rPr>
              <w:t>Detailed explanations of the above categories can</w:t>
            </w:r>
            <w:r w:rsidRPr="009F138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F138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F138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F138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F1383">
              <w:rPr>
                <w:i/>
                <w:noProof/>
                <w:sz w:val="18"/>
              </w:rPr>
              <w:t xml:space="preserve">Use </w:t>
            </w:r>
            <w:r w:rsidRPr="009F1383">
              <w:rPr>
                <w:i/>
                <w:noProof/>
                <w:sz w:val="18"/>
                <w:u w:val="single"/>
              </w:rPr>
              <w:t>one</w:t>
            </w:r>
            <w:r w:rsidRPr="009F1383">
              <w:rPr>
                <w:i/>
                <w:noProof/>
                <w:sz w:val="18"/>
              </w:rPr>
              <w:t xml:space="preserve"> of the following releases:</w:t>
            </w:r>
            <w:r w:rsidRPr="009F1383">
              <w:rPr>
                <w:i/>
                <w:noProof/>
                <w:sz w:val="18"/>
              </w:rPr>
              <w:br/>
              <w:t>Rel-8</w:t>
            </w:r>
            <w:r w:rsidRPr="009F1383">
              <w:rPr>
                <w:i/>
                <w:noProof/>
                <w:sz w:val="18"/>
              </w:rPr>
              <w:tab/>
              <w:t>(Release 8)</w:t>
            </w:r>
            <w:r w:rsidR="007C2097" w:rsidRPr="009F1383">
              <w:rPr>
                <w:i/>
                <w:noProof/>
                <w:sz w:val="18"/>
              </w:rPr>
              <w:br/>
              <w:t>Rel-9</w:t>
            </w:r>
            <w:r w:rsidR="007C2097" w:rsidRPr="009F1383">
              <w:rPr>
                <w:i/>
                <w:noProof/>
                <w:sz w:val="18"/>
              </w:rPr>
              <w:tab/>
              <w:t>(Release 9)</w:t>
            </w:r>
            <w:r w:rsidR="009777D9" w:rsidRPr="009F1383">
              <w:rPr>
                <w:i/>
                <w:noProof/>
                <w:sz w:val="18"/>
              </w:rPr>
              <w:br/>
              <w:t>Rel-10</w:t>
            </w:r>
            <w:r w:rsidR="009777D9" w:rsidRPr="009F1383">
              <w:rPr>
                <w:i/>
                <w:noProof/>
                <w:sz w:val="18"/>
              </w:rPr>
              <w:tab/>
              <w:t>(Release 10)</w:t>
            </w:r>
            <w:r w:rsidR="000C038A" w:rsidRPr="009F1383">
              <w:rPr>
                <w:i/>
                <w:noProof/>
                <w:sz w:val="18"/>
              </w:rPr>
              <w:br/>
              <w:t>Rel-11</w:t>
            </w:r>
            <w:r w:rsidR="000C038A" w:rsidRPr="009F1383">
              <w:rPr>
                <w:i/>
                <w:noProof/>
                <w:sz w:val="18"/>
              </w:rPr>
              <w:tab/>
              <w:t>(Release 11)</w:t>
            </w:r>
            <w:r w:rsidR="000C038A" w:rsidRPr="009F1383">
              <w:rPr>
                <w:i/>
                <w:noProof/>
                <w:sz w:val="18"/>
              </w:rPr>
              <w:br/>
            </w:r>
            <w:r w:rsidR="002E472E" w:rsidRPr="009F1383">
              <w:rPr>
                <w:i/>
                <w:noProof/>
                <w:sz w:val="18"/>
              </w:rPr>
              <w:t>…</w:t>
            </w:r>
            <w:r w:rsidR="0051580D" w:rsidRPr="009F1383">
              <w:rPr>
                <w:i/>
                <w:noProof/>
                <w:sz w:val="18"/>
              </w:rPr>
              <w:br/>
            </w:r>
            <w:r w:rsidR="00E34898" w:rsidRPr="009F1383">
              <w:rPr>
                <w:i/>
                <w:noProof/>
                <w:sz w:val="18"/>
              </w:rPr>
              <w:t>Rel-16</w:t>
            </w:r>
            <w:r w:rsidR="00E34898" w:rsidRPr="009F1383">
              <w:rPr>
                <w:i/>
                <w:noProof/>
                <w:sz w:val="18"/>
              </w:rPr>
              <w:tab/>
              <w:t>(Release 16)</w:t>
            </w:r>
            <w:r w:rsidR="002E472E" w:rsidRPr="009F1383">
              <w:rPr>
                <w:i/>
                <w:noProof/>
                <w:sz w:val="18"/>
              </w:rPr>
              <w:br/>
              <w:t>Rel-17</w:t>
            </w:r>
            <w:r w:rsidR="002E472E" w:rsidRPr="009F1383">
              <w:rPr>
                <w:i/>
                <w:noProof/>
                <w:sz w:val="18"/>
              </w:rPr>
              <w:tab/>
              <w:t>(Release 17)</w:t>
            </w:r>
            <w:r w:rsidR="002E472E" w:rsidRPr="009F1383">
              <w:rPr>
                <w:i/>
                <w:noProof/>
                <w:sz w:val="18"/>
              </w:rPr>
              <w:br/>
              <w:t>Rel-18</w:t>
            </w:r>
            <w:r w:rsidR="002E472E" w:rsidRPr="009F1383">
              <w:rPr>
                <w:i/>
                <w:noProof/>
                <w:sz w:val="18"/>
              </w:rPr>
              <w:tab/>
              <w:t>(Release 18)</w:t>
            </w:r>
            <w:r w:rsidR="00C870F6" w:rsidRPr="009F1383">
              <w:rPr>
                <w:i/>
                <w:noProof/>
                <w:sz w:val="18"/>
              </w:rPr>
              <w:br/>
              <w:t>Rel-19</w:t>
            </w:r>
            <w:r w:rsidR="00653DE4" w:rsidRPr="009F13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F1383" w14:paraId="7FBEB8E7" w14:textId="77777777" w:rsidTr="00547111">
        <w:tc>
          <w:tcPr>
            <w:tcW w:w="1843" w:type="dxa"/>
          </w:tcPr>
          <w:p w14:paraId="44A3A604" w14:textId="77777777" w:rsidR="001E41F3" w:rsidRPr="009F13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13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F1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C0E48" w:rsidR="001E41F3" w:rsidRPr="009F1383" w:rsidRDefault="006615B0" w:rsidP="00EC45EE">
            <w:pPr>
              <w:pStyle w:val="CRCoverPage"/>
              <w:spacing w:after="0"/>
              <w:rPr>
                <w:noProof/>
              </w:rPr>
            </w:pPr>
            <w:r w:rsidRPr="009F1383">
              <w:rPr>
                <w:noProof/>
              </w:rPr>
              <w:t xml:space="preserve">To align the IE </w:t>
            </w:r>
            <w:r w:rsidR="00C1465A" w:rsidRPr="009F1383">
              <w:rPr>
                <w:noProof/>
              </w:rPr>
              <w:t>SIB</w:t>
            </w:r>
            <w:r w:rsidR="00D3330A" w:rsidRPr="009F1383">
              <w:rPr>
                <w:noProof/>
              </w:rPr>
              <w:t>5</w:t>
            </w:r>
            <w:r w:rsidR="00C1465A" w:rsidRPr="009F1383">
              <w:rPr>
                <w:noProof/>
              </w:rPr>
              <w:t xml:space="preserve"> </w:t>
            </w:r>
            <w:r w:rsidRPr="009F1383">
              <w:rPr>
                <w:noProof/>
              </w:rPr>
              <w:t>with core specification updates.</w:t>
            </w:r>
            <w:r w:rsidR="00A562C9" w:rsidRPr="009F1383">
              <w:rPr>
                <w:noProof/>
              </w:rPr>
              <w:t xml:space="preserve"> These are </w:t>
            </w:r>
            <w:r w:rsidR="002D1357" w:rsidRPr="009F1383">
              <w:rPr>
                <w:noProof/>
              </w:rPr>
              <w:t xml:space="preserve">RAN2 </w:t>
            </w:r>
            <w:r w:rsidR="00A562C9" w:rsidRPr="009F1383">
              <w:rPr>
                <w:noProof/>
              </w:rPr>
              <w:t>inclusive language related updates.</w:t>
            </w:r>
          </w:p>
        </w:tc>
      </w:tr>
      <w:tr w:rsidR="001E41F3" w:rsidRPr="009F13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F13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13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F1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Summary of change</w:t>
            </w:r>
            <w:r w:rsidR="0051580D" w:rsidRPr="009F138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23D41" w:rsidR="001E41F3" w:rsidRPr="009F1383" w:rsidRDefault="006615B0" w:rsidP="00EC45EE">
            <w:pPr>
              <w:pStyle w:val="CRCoverPage"/>
              <w:spacing w:after="0"/>
              <w:rPr>
                <w:noProof/>
              </w:rPr>
            </w:pPr>
            <w:r w:rsidRPr="009F1383">
              <w:rPr>
                <w:noProof/>
              </w:rPr>
              <w:t>The IE</w:t>
            </w:r>
            <w:r w:rsidRPr="009F1383">
              <w:t xml:space="preserve"> </w:t>
            </w:r>
            <w:r w:rsidR="00C1465A" w:rsidRPr="009F1383">
              <w:t>SIB</w:t>
            </w:r>
            <w:r w:rsidR="00D3330A" w:rsidRPr="009F1383">
              <w:t>5</w:t>
            </w:r>
            <w:r w:rsidRPr="009F1383">
              <w:rPr>
                <w:noProof/>
              </w:rPr>
              <w:t xml:space="preserve"> has been </w:t>
            </w:r>
            <w:r w:rsidR="003F5AB7" w:rsidRPr="009F1383">
              <w:rPr>
                <w:noProof/>
              </w:rPr>
              <w:t>updated</w:t>
            </w:r>
            <w:r w:rsidRPr="009F1383">
              <w:rPr>
                <w:noProof/>
              </w:rPr>
              <w:t>.</w:t>
            </w:r>
          </w:p>
        </w:tc>
      </w:tr>
      <w:tr w:rsidR="001E41F3" w:rsidRPr="009F13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F13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13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F1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9F1383" w:rsidRDefault="006615B0" w:rsidP="00EC45EE">
            <w:pPr>
              <w:pStyle w:val="CRCoverPage"/>
              <w:spacing w:after="0"/>
              <w:rPr>
                <w:noProof/>
              </w:rPr>
            </w:pPr>
            <w:r w:rsidRPr="009F1383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9F138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F13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13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F1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51A30" w:rsidR="001E41F3" w:rsidRPr="009F138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9F1383">
              <w:rPr>
                <w:noProof/>
              </w:rPr>
              <w:t>4.</w:t>
            </w:r>
            <w:r w:rsidR="006615B0" w:rsidRPr="009F1383">
              <w:rPr>
                <w:noProof/>
              </w:rPr>
              <w:t>6</w:t>
            </w:r>
            <w:r w:rsidRPr="009F1383">
              <w:rPr>
                <w:noProof/>
              </w:rPr>
              <w:t>.</w:t>
            </w:r>
            <w:r w:rsidR="00C1465A" w:rsidRPr="009F1383">
              <w:rPr>
                <w:noProof/>
              </w:rPr>
              <w:t>2</w:t>
            </w:r>
          </w:p>
        </w:tc>
      </w:tr>
      <w:tr w:rsidR="001E41F3" w:rsidRPr="009F13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F13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F13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13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F1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F13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138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F13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138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F138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F138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F13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F1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F13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9F138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138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F138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F1383">
              <w:rPr>
                <w:noProof/>
              </w:rPr>
              <w:t xml:space="preserve"> Other core specifications</w:t>
            </w:r>
            <w:r w:rsidRPr="009F138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F13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F1383">
              <w:rPr>
                <w:noProof/>
              </w:rPr>
              <w:t xml:space="preserve">TS/TR ... CR ... </w:t>
            </w:r>
          </w:p>
        </w:tc>
      </w:tr>
      <w:tr w:rsidR="001E41F3" w:rsidRPr="009F13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F13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F13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9F138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138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F1383" w:rsidRDefault="001E41F3">
            <w:pPr>
              <w:pStyle w:val="CRCoverPage"/>
              <w:spacing w:after="0"/>
              <w:rPr>
                <w:noProof/>
              </w:rPr>
            </w:pPr>
            <w:r w:rsidRPr="009F138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F13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F1383">
              <w:rPr>
                <w:noProof/>
              </w:rPr>
              <w:t xml:space="preserve">TS/TR ... CR ... </w:t>
            </w:r>
          </w:p>
        </w:tc>
      </w:tr>
      <w:tr w:rsidR="001E41F3" w:rsidRPr="009F13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F138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 xml:space="preserve">(show </w:t>
            </w:r>
            <w:r w:rsidR="00592D74" w:rsidRPr="009F1383">
              <w:rPr>
                <w:b/>
                <w:i/>
                <w:noProof/>
              </w:rPr>
              <w:t xml:space="preserve">related </w:t>
            </w:r>
            <w:r w:rsidRPr="009F1383">
              <w:rPr>
                <w:b/>
                <w:i/>
                <w:noProof/>
              </w:rPr>
              <w:t>CR</w:t>
            </w:r>
            <w:r w:rsidR="00592D74" w:rsidRPr="009F1383">
              <w:rPr>
                <w:b/>
                <w:i/>
                <w:noProof/>
              </w:rPr>
              <w:t>s</w:t>
            </w:r>
            <w:r w:rsidRPr="009F138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F13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9F138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138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F1383" w:rsidRDefault="001E41F3">
            <w:pPr>
              <w:pStyle w:val="CRCoverPage"/>
              <w:spacing w:after="0"/>
              <w:rPr>
                <w:noProof/>
              </w:rPr>
            </w:pPr>
            <w:r w:rsidRPr="009F138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F13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F1383">
              <w:rPr>
                <w:noProof/>
              </w:rPr>
              <w:t>TS</w:t>
            </w:r>
            <w:r w:rsidR="000A6394" w:rsidRPr="009F1383">
              <w:rPr>
                <w:noProof/>
              </w:rPr>
              <w:t xml:space="preserve">/TR ... CR ... </w:t>
            </w:r>
          </w:p>
        </w:tc>
      </w:tr>
      <w:tr w:rsidR="001E41F3" w:rsidRPr="009F13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F13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F13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F13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F13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F138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F138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F13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F138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F138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B11AA64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B5A59D2" w14:textId="77777777" w:rsidR="00D3330A" w:rsidRPr="00AC6BFC" w:rsidRDefault="00D3330A" w:rsidP="00D3330A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SIB5</w:t>
      </w:r>
    </w:p>
    <w:p w14:paraId="3434C6E6" w14:textId="77777777" w:rsidR="00D3330A" w:rsidRPr="001B0CC1" w:rsidRDefault="00D3330A" w:rsidP="00D3330A">
      <w:pPr>
        <w:pStyle w:val="TH"/>
      </w:pPr>
      <w:r w:rsidRPr="001B0CC1">
        <w:t xml:space="preserve">Table 4.6.2-4: </w:t>
      </w:r>
      <w:r w:rsidRPr="001B0CC1">
        <w:rPr>
          <w:i/>
        </w:rPr>
        <w:t>SIB5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D3330A" w:rsidRPr="001B0CC1" w14:paraId="2DCD846D" w14:textId="77777777" w:rsidTr="000C393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37D3" w14:textId="77777777" w:rsidR="00D3330A" w:rsidRPr="001B0CC1" w:rsidRDefault="00D3330A" w:rsidP="000C393B">
            <w:pPr>
              <w:pStyle w:val="TAL"/>
            </w:pPr>
            <w:r w:rsidRPr="001B0CC1">
              <w:t>Derivation Path: TS 38.331 [6], clause 6.3.1</w:t>
            </w:r>
          </w:p>
        </w:tc>
      </w:tr>
      <w:tr w:rsidR="00D3330A" w:rsidRPr="001B0CC1" w14:paraId="0D513941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E1D38" w14:textId="77777777" w:rsidR="00D3330A" w:rsidRPr="001B0CC1" w:rsidRDefault="00D3330A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3BC17" w14:textId="77777777" w:rsidR="00D3330A" w:rsidRPr="001B0CC1" w:rsidRDefault="00D3330A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3BAE3" w14:textId="77777777" w:rsidR="00D3330A" w:rsidRPr="001B0CC1" w:rsidRDefault="00D3330A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56C1D" w14:textId="77777777" w:rsidR="00D3330A" w:rsidRPr="001B0CC1" w:rsidRDefault="00D3330A" w:rsidP="000C393B">
            <w:pPr>
              <w:pStyle w:val="TAH"/>
            </w:pPr>
            <w:r w:rsidRPr="001B0CC1">
              <w:t>Condition</w:t>
            </w:r>
          </w:p>
        </w:tc>
      </w:tr>
      <w:tr w:rsidR="00D3330A" w:rsidRPr="001B0CC1" w14:paraId="62E17FAD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E263E" w14:textId="77777777" w:rsidR="00D3330A" w:rsidRPr="001B0CC1" w:rsidRDefault="00D3330A" w:rsidP="000C393B">
            <w:pPr>
              <w:pStyle w:val="TAL"/>
            </w:pPr>
            <w:r w:rsidRPr="001B0CC1">
              <w:t>SIB</w:t>
            </w:r>
            <w:proofErr w:type="gramStart"/>
            <w:r w:rsidRPr="001B0CC1">
              <w:t>5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DD1C5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543B8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A017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25A034DC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BEA35" w14:textId="77777777" w:rsidR="00D3330A" w:rsidRPr="001B0CC1" w:rsidRDefault="00D3330A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carrierFreqListEUTRA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maxEUTRA-Carrier)) OF </w:t>
            </w:r>
            <w:proofErr w:type="spellStart"/>
            <w:r w:rsidRPr="001B0CC1">
              <w:t>CarrierFreqEUTRA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4F5B5" w14:textId="77777777" w:rsidR="00D3330A" w:rsidRPr="001B0CC1" w:rsidRDefault="00D3330A" w:rsidP="000C393B">
            <w:pPr>
              <w:pStyle w:val="TAL"/>
            </w:pPr>
            <w:r w:rsidRPr="001B0CC1">
              <w:t>The same number of entries as the configured E-UTRA carriers. For Signalling test cases, see table 6.3.1.3-1.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2DD5F" w14:textId="77777777" w:rsidR="00D3330A" w:rsidRPr="001B0CC1" w:rsidRDefault="00D3330A" w:rsidP="000C393B">
            <w:pPr>
              <w:pStyle w:val="TAL"/>
            </w:pPr>
            <w:r w:rsidRPr="001B0CC1">
              <w:rPr>
                <w:i/>
              </w:rPr>
              <w:t>n</w:t>
            </w:r>
            <w:r w:rsidRPr="001B0CC1">
              <w:t xml:space="preserve"> denotes the index of the entry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5D55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7BB233DD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8B17E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proofErr w:type="spellStart"/>
            <w:r w:rsidRPr="001B0CC1">
              <w:t>CarrierFreqEUTRA</w:t>
            </w:r>
            <w:proofErr w:type="spellEnd"/>
            <w:r w:rsidRPr="001B0CC1">
              <w:t>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DF2E2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BA637" w14:textId="77777777" w:rsidR="00D3330A" w:rsidRPr="001B0CC1" w:rsidRDefault="00D3330A" w:rsidP="000C393B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444DA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0595AC07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C9FDD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carrierFreq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E7C9" w14:textId="77777777" w:rsidR="00D3330A" w:rsidRPr="001B0CC1" w:rsidRDefault="00D3330A" w:rsidP="000C393B">
            <w:pPr>
              <w:pStyle w:val="TAL"/>
            </w:pPr>
            <w:r w:rsidRPr="001B0CC1">
              <w:t>Downlink E-UTRA ARFCN under test. For Signalling test cases, see table 6.3.1.3-1.</w:t>
            </w:r>
          </w:p>
          <w:p w14:paraId="4681BF4B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47FB4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405F7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10C8E75A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2D1B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eutra-multiBandInfoList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573A" w14:textId="77777777" w:rsidR="00D3330A" w:rsidRPr="001B0CC1" w:rsidRDefault="00D3330A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F0D8F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7F759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0B9AA884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02F41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eutra-FreqNeighCellList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95FF" w14:textId="77777777" w:rsidR="00D3330A" w:rsidRPr="001B0CC1" w:rsidRDefault="00D3330A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4391E" w14:textId="77777777" w:rsidR="00D3330A" w:rsidRPr="001B0CC1" w:rsidRDefault="00D3330A" w:rsidP="000C393B">
            <w:pPr>
              <w:pStyle w:val="TAL"/>
            </w:pPr>
            <w:r w:rsidRPr="001B0CC1">
              <w:t xml:space="preserve">Not required unless EUTRA </w:t>
            </w:r>
            <w:proofErr w:type="spellStart"/>
            <w:r w:rsidRPr="001B0CC1">
              <w:t>Qoffset</w:t>
            </w:r>
            <w:proofErr w:type="spellEnd"/>
            <w:r w:rsidRPr="001B0CC1">
              <w:t xml:space="preserve">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019CC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43CC9FF0" w14:textId="77777777" w:rsidTr="000C393B">
        <w:trPr>
          <w:trHeight w:val="1121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F77BD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eutra-</w:t>
            </w:r>
            <w:ins w:id="1" w:author="Ericsson" w:date="2022-07-28T15:25:00Z">
              <w:r w:rsidRPr="00A146A1">
                <w:t>Excluded</w:t>
              </w:r>
            </w:ins>
            <w:del w:id="2" w:author="Ericsson" w:date="2022-07-28T15:25:00Z">
              <w:r w:rsidRPr="001B0CC1" w:rsidDel="00A146A1">
                <w:delText>Black</w:delText>
              </w:r>
            </w:del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178CE" w14:textId="77777777" w:rsidR="00D3330A" w:rsidRPr="001B0CC1" w:rsidRDefault="00D3330A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46D4D" w14:textId="77777777" w:rsidR="00D3330A" w:rsidRPr="001B0CC1" w:rsidRDefault="00D3330A" w:rsidP="000C393B">
            <w:pPr>
              <w:pStyle w:val="TAL"/>
            </w:pPr>
            <w:r w:rsidRPr="001B0CC1">
              <w:t>Not required unless</w:t>
            </w:r>
            <w:ins w:id="3" w:author="Ericsson" w:date="2022-07-28T15:26:00Z">
              <w:r>
                <w:t xml:space="preserve"> </w:t>
              </w:r>
            </w:ins>
            <w:proofErr w:type="gramStart"/>
            <w:ins w:id="4" w:author="Ericsson" w:date="2022-07-28T15:25:00Z">
              <w:r w:rsidRPr="00A146A1">
                <w:t>Excluded</w:t>
              </w:r>
            </w:ins>
            <w:proofErr w:type="gramEnd"/>
            <w:del w:id="5" w:author="Ericsson" w:date="2022-07-28T15:25:00Z">
              <w:r w:rsidRPr="001B0CC1" w:rsidDel="00A146A1">
                <w:delText xml:space="preserve"> Blacklisted</w:delText>
              </w:r>
            </w:del>
            <w:r w:rsidRPr="001B0CC1">
              <w:t xml:space="preserve"> cell list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1DD1E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0A74373A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0A470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 xml:space="preserve">  </w:t>
            </w:r>
            <w:proofErr w:type="spellStart"/>
            <w:r w:rsidRPr="001B0CC1">
              <w:t>allowedMeasBandwidth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125E5" w14:textId="77777777" w:rsidR="00D3330A" w:rsidRPr="001B0CC1" w:rsidRDefault="00D3330A" w:rsidP="000C393B">
            <w:pPr>
              <w:pStyle w:val="TAL"/>
            </w:pPr>
            <w:r w:rsidRPr="00A146A1">
              <w:rPr>
                <w:iCs/>
                <w:rPrChange w:id="6" w:author="Ericsson" w:date="2022-07-28T15:28:00Z">
                  <w:rPr>
                    <w:i/>
                  </w:rPr>
                </w:rPrChange>
              </w:rPr>
              <w:t>EUTRA-</w:t>
            </w:r>
            <w:proofErr w:type="spellStart"/>
            <w:r w:rsidRPr="001B0CC1">
              <w:t>AllowedMeasBandwidth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876C" w14:textId="77777777" w:rsidR="00D3330A" w:rsidRPr="001B0CC1" w:rsidRDefault="00D3330A" w:rsidP="000C393B">
            <w:pPr>
              <w:pStyle w:val="TAL"/>
            </w:pPr>
            <w:r w:rsidRPr="001B0CC1">
              <w:t>The value of</w:t>
            </w:r>
            <w:r w:rsidRPr="001B0CC1">
              <w:rPr>
                <w:i/>
              </w:rPr>
              <w:t xml:space="preserve"> </w:t>
            </w:r>
            <w:r w:rsidRPr="00A146A1">
              <w:rPr>
                <w:iCs/>
                <w:rPrChange w:id="7" w:author="Ericsson" w:date="2022-07-28T15:28:00Z">
                  <w:rPr>
                    <w:i/>
                  </w:rPr>
                </w:rPrChange>
              </w:rPr>
              <w:t>EUTRA-</w:t>
            </w:r>
            <w:proofErr w:type="spellStart"/>
            <w:r w:rsidRPr="001B0CC1">
              <w:t>AllowedMeasBandwidth</w:t>
            </w:r>
            <w:proofErr w:type="spellEnd"/>
            <w:r w:rsidRPr="001B0CC1">
              <w:t xml:space="preserve"> in Table 4.6.5-1.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33424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</w:p>
        </w:tc>
      </w:tr>
      <w:tr w:rsidR="00D3330A" w:rsidRPr="001B0CC1" w14:paraId="6CC15EF2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76026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presenceAntennaPort1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04E80" w14:textId="77777777" w:rsidR="00D3330A" w:rsidRPr="001B0CC1" w:rsidRDefault="00D3330A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03CEB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DFAF5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699E2051" w14:textId="77777777" w:rsidTr="000C393B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450DD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F1E4E" w14:textId="77777777" w:rsidR="00D3330A" w:rsidRPr="001B0CC1" w:rsidRDefault="00D3330A" w:rsidP="000C393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A5F03" w14:textId="77777777" w:rsidR="00D3330A" w:rsidRPr="001B0CC1" w:rsidRDefault="00D3330A" w:rsidP="000C393B">
            <w:pPr>
              <w:pStyle w:val="TAL"/>
            </w:pPr>
            <w:r w:rsidRPr="001B0CC1">
              <w:t>At least two cell-specific antenna ports are used in all neighbouring cells.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FDA3" w14:textId="77777777" w:rsidR="00D3330A" w:rsidRPr="001B0CC1" w:rsidRDefault="00D3330A" w:rsidP="000C393B">
            <w:pPr>
              <w:pStyle w:val="TAL"/>
            </w:pPr>
            <w:r w:rsidRPr="001B0CC1">
              <w:t xml:space="preserve">All </w:t>
            </w:r>
            <w:proofErr w:type="spellStart"/>
            <w:r w:rsidRPr="001B0CC1">
              <w:t>neighCells</w:t>
            </w:r>
            <w:proofErr w:type="spellEnd"/>
            <w:r w:rsidRPr="001B0CC1">
              <w:t xml:space="preserve"> with port1</w:t>
            </w:r>
          </w:p>
        </w:tc>
      </w:tr>
      <w:tr w:rsidR="00D3330A" w:rsidRPr="001B0CC1" w14:paraId="12004182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AB5EA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1C0D4" w14:textId="77777777" w:rsidR="00D3330A" w:rsidRPr="001B0CC1" w:rsidRDefault="00D3330A" w:rsidP="000C393B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F515F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16082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0362F437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C962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cellReselectionSubPriority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36E13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28E98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1FD4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057BE8D5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FA08D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</w:t>
            </w:r>
            <w:proofErr w:type="spellEnd"/>
            <w:r w:rsidRPr="001B0CC1">
              <w:t>-High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EE809" w14:textId="77777777" w:rsidR="00D3330A" w:rsidRPr="001B0CC1" w:rsidRDefault="00D3330A" w:rsidP="000C393B">
            <w:pPr>
              <w:pStyle w:val="TAL"/>
            </w:pPr>
            <w:r w:rsidRPr="001B0CC1">
              <w:t>2 (4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7E8E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BECE5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360A46ED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EC79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</w:t>
            </w:r>
            <w:proofErr w:type="spellEnd"/>
            <w:r w:rsidRPr="001B0CC1">
              <w:t>-Low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FC787" w14:textId="77777777" w:rsidR="00D3330A" w:rsidRPr="001B0CC1" w:rsidRDefault="00D3330A" w:rsidP="000C393B">
            <w:pPr>
              <w:pStyle w:val="TAL"/>
            </w:pPr>
            <w:r w:rsidRPr="001B0CC1">
              <w:t>1 (2 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683B2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73508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10766A59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FD5D4" w14:textId="77777777" w:rsidR="00D3330A" w:rsidRPr="001B0CC1" w:rsidRDefault="00D3330A" w:rsidP="000C393B">
            <w:pPr>
              <w:pStyle w:val="TAL"/>
            </w:pPr>
            <w:r w:rsidRPr="001B0CC1">
              <w:t xml:space="preserve">    </w:t>
            </w:r>
            <w:r w:rsidRPr="001B0CC1">
              <w:rPr>
                <w:lang w:eastAsia="zh-CN"/>
              </w:rPr>
              <w:t xml:space="preserve">  </w:t>
            </w:r>
            <w:r w:rsidRPr="001B0CC1">
              <w:t>q-</w:t>
            </w:r>
            <w:proofErr w:type="spellStart"/>
            <w:r w:rsidRPr="001B0CC1"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AF6C9" w14:textId="77777777" w:rsidR="00D3330A" w:rsidRPr="001B0CC1" w:rsidRDefault="00D3330A" w:rsidP="000C393B">
            <w:pPr>
              <w:pStyle w:val="TAL"/>
            </w:pPr>
            <w:r w:rsidRPr="001B0CC1">
              <w:t>-70 (-140 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75E1" w14:textId="77777777" w:rsidR="00D3330A" w:rsidRPr="001B0CC1" w:rsidRDefault="00D3330A" w:rsidP="000C393B">
            <w:pPr>
              <w:pStyle w:val="TAL"/>
            </w:pPr>
            <w:r w:rsidRPr="001B0CC1">
              <w:t>For RF/RRM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120E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11D0D79F" w14:textId="77777777" w:rsidTr="000C393B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A81D8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0712" w14:textId="77777777" w:rsidR="00D3330A" w:rsidRPr="001B0CC1" w:rsidRDefault="00D3330A" w:rsidP="000C393B">
            <w:pPr>
              <w:pStyle w:val="TAL"/>
            </w:pPr>
            <w:r w:rsidRPr="001B0CC1">
              <w:t>-55(-110dBm)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21F2" w14:textId="77777777" w:rsidR="00D3330A" w:rsidRPr="001B0CC1" w:rsidRDefault="00D3330A" w:rsidP="000C393B">
            <w:pPr>
              <w:pStyle w:val="TAL"/>
            </w:pPr>
            <w:r w:rsidRPr="001B0CC1">
              <w:t>For signalling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03AD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33CE2564" w14:textId="77777777" w:rsidTr="000C393B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CA516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q-</w:t>
            </w:r>
            <w:proofErr w:type="spellStart"/>
            <w:r w:rsidRPr="001B0CC1">
              <w:rPr>
                <w:lang w:eastAsia="zh-CN"/>
              </w:rPr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60AEA" w14:textId="77777777" w:rsidR="00D3330A" w:rsidRPr="001B0CC1" w:rsidRDefault="00D3330A" w:rsidP="000C393B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 (-20dB)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AF9D" w14:textId="77777777" w:rsidR="00D3330A" w:rsidRPr="001B0CC1" w:rsidRDefault="00D3330A" w:rsidP="000C393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6F693" w14:textId="77777777" w:rsidR="00D3330A" w:rsidRPr="001B0CC1" w:rsidRDefault="00D3330A" w:rsidP="000C393B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D3330A" w:rsidRPr="001B0CC1" w14:paraId="7211DEAE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D4BD1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p-</w:t>
            </w:r>
            <w:proofErr w:type="spellStart"/>
            <w:r w:rsidRPr="001B0CC1">
              <w:t>MaxEUTRA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24647" w14:textId="77777777" w:rsidR="00D3330A" w:rsidRPr="001B0CC1" w:rsidRDefault="00D3330A" w:rsidP="000C393B">
            <w:pPr>
              <w:pStyle w:val="TAL"/>
            </w:pPr>
            <w:r w:rsidRPr="001B0CC1">
              <w:t>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ED1DC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5A403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6CE02225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A004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891E7E">
              <w:rPr>
                <w:lang w:eastAsia="zh-CN"/>
              </w:rPr>
              <w:t xml:space="preserve">      </w:t>
            </w:r>
            <w:proofErr w:type="spellStart"/>
            <w:r w:rsidRPr="00891E7E">
              <w:t>threshX</w:t>
            </w:r>
            <w:proofErr w:type="spellEnd"/>
            <w:r w:rsidRPr="00891E7E">
              <w:t>-Q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7506" w14:textId="77777777" w:rsidR="00D3330A" w:rsidRPr="001B0CC1" w:rsidRDefault="00D3330A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92A2B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375F0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2758D971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ADADA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proofErr w:type="spellStart"/>
            <w:r w:rsidRPr="001B0CC1">
              <w:t>threshX</w:t>
            </w:r>
            <w:proofErr w:type="spellEnd"/>
            <w:r w:rsidRPr="001B0CC1">
              <w:t>-Q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ACF51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FFC1D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CC64" w14:textId="77777777" w:rsidR="00D3330A" w:rsidRPr="001B0CC1" w:rsidRDefault="00D3330A" w:rsidP="000C393B">
            <w:pPr>
              <w:pStyle w:val="TAL"/>
            </w:pPr>
            <w:r w:rsidRPr="001B0CC1">
              <w:t>QBASED</w:t>
            </w:r>
          </w:p>
        </w:tc>
      </w:tr>
      <w:tr w:rsidR="00D3330A" w:rsidRPr="001B0CC1" w14:paraId="4CF37BC3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A97F9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threshX</w:t>
            </w:r>
            <w:proofErr w:type="spellEnd"/>
            <w:r w:rsidRPr="001B0CC1">
              <w:t>-HighQ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EFB8" w14:textId="77777777" w:rsidR="00D3330A" w:rsidRPr="001B0CC1" w:rsidRDefault="00D3330A" w:rsidP="000C393B">
            <w:pPr>
              <w:pStyle w:val="TAL"/>
            </w:pPr>
            <w:r w:rsidRPr="001B0CC1">
              <w:t>9 (9dB)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D2B86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BB108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34BAF65B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FCB58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proofErr w:type="spellStart"/>
            <w:r w:rsidRPr="001B0CC1">
              <w:t>threshX-LowQ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8D134" w14:textId="77777777" w:rsidR="00D3330A" w:rsidRPr="001B0CC1" w:rsidRDefault="00D3330A" w:rsidP="000C393B">
            <w:pPr>
              <w:pStyle w:val="TAL"/>
            </w:pPr>
            <w:r w:rsidRPr="001B0CC1">
              <w:t>9 (9dB)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E7063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5E28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421B3FF7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9C207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2629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5E5C3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C2EC7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0BBB9926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1BEFF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9156D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D9CE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7A31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36BE4622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EF722" w14:textId="77777777" w:rsidR="00D3330A" w:rsidRPr="001B0CC1" w:rsidRDefault="00D3330A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B343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D7FF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3367E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133E43C1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4F55" w14:textId="77777777" w:rsidR="00D3330A" w:rsidRPr="001B0CC1" w:rsidRDefault="00D3330A" w:rsidP="000C393B">
            <w:pPr>
              <w:pStyle w:val="TAL"/>
            </w:pPr>
            <w:r w:rsidRPr="001B0CC1">
              <w:t xml:space="preserve">  t-</w:t>
            </w:r>
            <w:proofErr w:type="spellStart"/>
            <w:r w:rsidRPr="001B0CC1">
              <w:t>ReselectionEUTRA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14692" w14:textId="77777777" w:rsidR="00D3330A" w:rsidRPr="001B0CC1" w:rsidRDefault="00D3330A" w:rsidP="000C393B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2EF2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EE6EF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683DF08A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A104A" w14:textId="77777777" w:rsidR="00D3330A" w:rsidRPr="001B0CC1" w:rsidRDefault="00D3330A" w:rsidP="000C393B">
            <w:pPr>
              <w:pStyle w:val="TAL"/>
            </w:pPr>
            <w:r w:rsidRPr="001B0CC1">
              <w:t xml:space="preserve">  t-</w:t>
            </w:r>
            <w:proofErr w:type="spellStart"/>
            <w:r w:rsidRPr="001B0CC1">
              <w:t>ReselectionEUTRA</w:t>
            </w:r>
            <w:proofErr w:type="spellEnd"/>
            <w:r w:rsidRPr="001B0CC1">
              <w:t>-SF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FC42B" w14:textId="77777777" w:rsidR="00D3330A" w:rsidRPr="001B0CC1" w:rsidRDefault="00D3330A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584EE" w14:textId="77777777" w:rsidR="00D3330A" w:rsidRPr="001B0CC1" w:rsidRDefault="00D3330A" w:rsidP="000C393B">
            <w:pPr>
              <w:pStyle w:val="TAL"/>
            </w:pPr>
            <w:r w:rsidRPr="001B0CC1"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7A1A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25915B79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1C7B5" w14:textId="77777777" w:rsidR="00D3330A" w:rsidRPr="001B0CC1" w:rsidRDefault="00D3330A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741F9" w14:textId="77777777" w:rsidR="00D3330A" w:rsidRPr="001B0CC1" w:rsidRDefault="00D3330A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AB16A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260C" w14:textId="77777777" w:rsidR="00D3330A" w:rsidRPr="001B0CC1" w:rsidRDefault="00D3330A" w:rsidP="000C393B">
            <w:pPr>
              <w:pStyle w:val="TAL"/>
            </w:pPr>
          </w:p>
        </w:tc>
      </w:tr>
      <w:tr w:rsidR="00D3330A" w:rsidRPr="001B0CC1" w14:paraId="1031BD19" w14:textId="77777777" w:rsidTr="000C393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04E0" w14:textId="77777777" w:rsidR="00D3330A" w:rsidRPr="001B0CC1" w:rsidRDefault="00D3330A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F000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5F5B0" w14:textId="77777777" w:rsidR="00D3330A" w:rsidRPr="001B0CC1" w:rsidRDefault="00D3330A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F1191" w14:textId="77777777" w:rsidR="00D3330A" w:rsidRPr="001B0CC1" w:rsidRDefault="00D3330A" w:rsidP="000C393B">
            <w:pPr>
              <w:pStyle w:val="TAL"/>
            </w:pPr>
          </w:p>
        </w:tc>
      </w:tr>
    </w:tbl>
    <w:p w14:paraId="5F301E41" w14:textId="77777777" w:rsidR="00D3330A" w:rsidRPr="001B0CC1" w:rsidRDefault="00D3330A" w:rsidP="00D3330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3330A" w:rsidRPr="001B0CC1" w14:paraId="293DC4B2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89F7" w14:textId="77777777" w:rsidR="00D3330A" w:rsidRPr="001B0CC1" w:rsidRDefault="00D3330A" w:rsidP="000C393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A736" w14:textId="77777777" w:rsidR="00D3330A" w:rsidRPr="001B0CC1" w:rsidRDefault="00D3330A" w:rsidP="000C393B">
            <w:pPr>
              <w:pStyle w:val="TAH"/>
            </w:pPr>
            <w:r w:rsidRPr="001B0CC1">
              <w:t xml:space="preserve">Explanation </w:t>
            </w:r>
          </w:p>
        </w:tc>
      </w:tr>
      <w:tr w:rsidR="00D3330A" w:rsidRPr="001B0CC1" w14:paraId="221FEEC6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A0BA" w14:textId="77777777" w:rsidR="00D3330A" w:rsidRPr="001B0CC1" w:rsidRDefault="00D3330A" w:rsidP="000C393B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507" w14:textId="77777777" w:rsidR="00D3330A" w:rsidRPr="001B0CC1" w:rsidRDefault="00D3330A" w:rsidP="000C393B">
            <w:pPr>
              <w:pStyle w:val="TAL"/>
            </w:pPr>
            <w:r w:rsidRPr="001B0CC1">
              <w:t>This condition applies to Quality based cell (re)selection signalling test cases.</w:t>
            </w:r>
          </w:p>
        </w:tc>
      </w:tr>
      <w:tr w:rsidR="00D3330A" w:rsidRPr="001B0CC1" w14:paraId="7546729D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25E" w14:textId="77777777" w:rsidR="00D3330A" w:rsidRPr="001B0CC1" w:rsidRDefault="00D3330A" w:rsidP="000C393B">
            <w:pPr>
              <w:pStyle w:val="TAL"/>
            </w:pPr>
            <w:r w:rsidRPr="001B0CC1">
              <w:t xml:space="preserve">All </w:t>
            </w:r>
            <w:proofErr w:type="spellStart"/>
            <w:r w:rsidRPr="001B0CC1">
              <w:t>neighCells</w:t>
            </w:r>
            <w:proofErr w:type="spellEnd"/>
            <w:r w:rsidRPr="001B0CC1">
              <w:t xml:space="preserve"> with port1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215" w14:textId="77777777" w:rsidR="00D3330A" w:rsidRPr="001B0CC1" w:rsidRDefault="00D3330A" w:rsidP="000C393B">
            <w:pPr>
              <w:pStyle w:val="TAL"/>
            </w:pPr>
            <w:r w:rsidRPr="001B0CC1">
              <w:t>Used for all neighbouring cells with at least two cell-specific antenna ports</w:t>
            </w:r>
          </w:p>
        </w:tc>
      </w:tr>
    </w:tbl>
    <w:p w14:paraId="3FC2751A" w14:textId="221337D2" w:rsidR="00D3330A" w:rsidRDefault="00D3330A" w:rsidP="00D3330A"/>
    <w:p w14:paraId="565130CE" w14:textId="03CA2D8D" w:rsidR="00D3330A" w:rsidRDefault="00D3330A" w:rsidP="00D3330A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F40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714E"/>
    <w:rsid w:val="001E41F3"/>
    <w:rsid w:val="0026004D"/>
    <w:rsid w:val="002640DD"/>
    <w:rsid w:val="00266304"/>
    <w:rsid w:val="00275D12"/>
    <w:rsid w:val="00284FEB"/>
    <w:rsid w:val="002860C4"/>
    <w:rsid w:val="00292080"/>
    <w:rsid w:val="002B5741"/>
    <w:rsid w:val="002D1357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92D74"/>
    <w:rsid w:val="005A6407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1383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13EB5"/>
    <w:rsid w:val="00D24991"/>
    <w:rsid w:val="00D3330A"/>
    <w:rsid w:val="00D50255"/>
    <w:rsid w:val="00D51B97"/>
    <w:rsid w:val="00D66520"/>
    <w:rsid w:val="00D84AE9"/>
    <w:rsid w:val="00DE34CF"/>
    <w:rsid w:val="00E0123A"/>
    <w:rsid w:val="00E13F3D"/>
    <w:rsid w:val="00E34898"/>
    <w:rsid w:val="00E73DA6"/>
    <w:rsid w:val="00EB09B7"/>
    <w:rsid w:val="00EC45EE"/>
    <w:rsid w:val="00EE7D7C"/>
    <w:rsid w:val="00F25D98"/>
    <w:rsid w:val="00F300FB"/>
    <w:rsid w:val="00FB6386"/>
    <w:rsid w:val="00FB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3</Pages>
  <Words>460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29</cp:revision>
  <cp:lastPrinted>1899-12-31T23:00:00Z</cp:lastPrinted>
  <dcterms:created xsi:type="dcterms:W3CDTF">2020-02-03T08:32:00Z</dcterms:created>
  <dcterms:modified xsi:type="dcterms:W3CDTF">2022-10-21T12:03:00Z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